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1FA" w:rsidRPr="00BE3761" w:rsidRDefault="003F63C5"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A443EA" w:rsidRPr="00A443EA">
        <w:rPr>
          <w:rFonts w:ascii="Arial" w:hAnsi="Arial" w:cs="Arial"/>
          <w:b/>
          <w:bCs/>
          <w:sz w:val="24"/>
        </w:rPr>
        <w:t>S2-2200809</w:t>
      </w:r>
    </w:p>
    <w:p w:rsidR="003B41FA" w:rsidRPr="00BE3761" w:rsidRDefault="003B41FA" w:rsidP="003B41FA">
      <w:pPr>
        <w:pBdr>
          <w:bottom w:val="single" w:sz="6" w:space="0" w:color="auto"/>
        </w:pBdr>
        <w:tabs>
          <w:tab w:val="right" w:pos="9638"/>
        </w:tabs>
        <w:rPr>
          <w:rFonts w:ascii="Arial" w:eastAsia="宋体" w:hAnsi="Arial" w:cs="Arial"/>
          <w:b/>
          <w:bCs/>
          <w:sz w:val="24"/>
          <w:lang w:eastAsia="zh-CN"/>
        </w:rPr>
      </w:pPr>
      <w:proofErr w:type="spellStart"/>
      <w:r w:rsidRPr="003B41FA">
        <w:rPr>
          <w:rFonts w:ascii="Arial" w:hAnsi="Arial" w:cs="Arial"/>
          <w:b/>
          <w:bCs/>
          <w:sz w:val="24"/>
        </w:rPr>
        <w:t>Elbonia</w:t>
      </w:r>
      <w:proofErr w:type="spellEnd"/>
      <w:r w:rsidRPr="003B41FA">
        <w:rPr>
          <w:rFonts w:ascii="Arial" w:hAnsi="Arial" w:cs="Arial"/>
          <w:b/>
          <w:bCs/>
          <w:sz w:val="24"/>
        </w:rPr>
        <w:t xml:space="preserve">,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rsidR="003B41FA" w:rsidRPr="0067355C" w:rsidRDefault="003B41FA" w:rsidP="003B41FA">
      <w:pPr>
        <w:keepNext/>
      </w:pPr>
    </w:p>
    <w:p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p>
    <w:p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C11E7F">
        <w:rPr>
          <w:rFonts w:ascii="Arial" w:eastAsia="宋体" w:hAnsi="Arial" w:cs="Arial"/>
          <w:b/>
          <w:lang w:eastAsia="zh-CN"/>
        </w:rPr>
        <w:t>KI for WT#1.2</w:t>
      </w:r>
      <w:r>
        <w:rPr>
          <w:rFonts w:ascii="Arial" w:hAnsi="Arial" w:cs="Arial"/>
          <w:b/>
        </w:rPr>
        <w:t xml:space="preserve">: </w:t>
      </w:r>
      <w:bookmarkStart w:id="0" w:name="OLE_LINK3"/>
      <w:bookmarkStart w:id="1" w:name="OLE_LINK4"/>
      <w:r w:rsidR="00C11E7F" w:rsidRPr="00C11E7F">
        <w:rPr>
          <w:rFonts w:ascii="Arial" w:hAnsi="Arial" w:cs="Arial"/>
          <w:b/>
        </w:rPr>
        <w:t>Study possible mechanisms for improved correctness of NWDAF analytics</w:t>
      </w:r>
      <w:bookmarkEnd w:id="0"/>
      <w:bookmarkEnd w:id="1"/>
    </w:p>
    <w:p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bookmarkStart w:id="2" w:name="_GoBack"/>
      <w:bookmarkEnd w:id="2"/>
    </w:p>
    <w:p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rsidR="003B41FA" w:rsidRPr="00207061" w:rsidRDefault="008243F0" w:rsidP="003B41FA">
      <w:pPr>
        <w:jc w:val="both"/>
        <w:rPr>
          <w:rFonts w:ascii="Arial" w:hAnsi="Arial" w:cs="Arial"/>
          <w:i/>
        </w:rPr>
      </w:pPr>
      <w:r>
        <w:rPr>
          <w:rFonts w:ascii="Arial" w:hAnsi="Arial" w:cs="Arial"/>
          <w:i/>
        </w:rPr>
        <w:t>Abstract of the cont</w:t>
      </w:r>
      <w:r w:rsidR="006C1D27">
        <w:rPr>
          <w:rFonts w:ascii="Arial" w:hAnsi="Arial" w:cs="Arial"/>
          <w:i/>
        </w:rPr>
        <w:t xml:space="preserve">ribution: </w:t>
      </w:r>
      <w:r w:rsidR="008D714D">
        <w:rPr>
          <w:rFonts w:ascii="Arial" w:hAnsi="Arial" w:cs="Arial"/>
          <w:i/>
        </w:rPr>
        <w:t>Proposal for key issue on studying possible mechanisms for improved correctness of NWDAF analytics.</w:t>
      </w:r>
    </w:p>
    <w:p w:rsidR="003B41FA" w:rsidRPr="00285F98" w:rsidRDefault="003B41FA" w:rsidP="003B41FA">
      <w:pPr>
        <w:pStyle w:val="1"/>
        <w:rPr>
          <w:lang w:eastAsia="ko-KR"/>
        </w:rPr>
      </w:pPr>
      <w:r w:rsidRPr="00715FF9">
        <w:rPr>
          <w:rFonts w:hint="eastAsia"/>
          <w:lang w:eastAsia="ko-KR"/>
        </w:rPr>
        <w:t>Discussion</w:t>
      </w:r>
    </w:p>
    <w:p w:rsidR="000243B0" w:rsidRPr="003F63C5" w:rsidRDefault="00FD236D" w:rsidP="003B41FA">
      <w:pPr>
        <w:pStyle w:val="B1"/>
        <w:ind w:left="0" w:firstLine="0"/>
        <w:jc w:val="both"/>
        <w:rPr>
          <w:rFonts w:eastAsia="等线"/>
          <w:color w:val="auto"/>
          <w:lang w:eastAsia="zh-CN"/>
        </w:rPr>
      </w:pPr>
      <w:r>
        <w:rPr>
          <w:rFonts w:eastAsia="等线" w:hint="eastAsia"/>
          <w:lang w:eastAsia="zh-CN"/>
        </w:rPr>
        <w:t>N</w:t>
      </w:r>
      <w:r>
        <w:rPr>
          <w:rFonts w:eastAsia="等线"/>
          <w:lang w:eastAsia="zh-CN"/>
        </w:rPr>
        <w:t xml:space="preserve">WDAF </w:t>
      </w:r>
      <w:r w:rsidR="001003E8">
        <w:rPr>
          <w:rFonts w:eastAsia="等线"/>
          <w:lang w:eastAsia="zh-CN"/>
        </w:rPr>
        <w:t>can assist NF(</w:t>
      </w:r>
      <w:r w:rsidR="001003E8">
        <w:rPr>
          <w:rFonts w:eastAsia="等线" w:hint="eastAsia"/>
          <w:lang w:eastAsia="zh-CN"/>
        </w:rPr>
        <w:t>s</w:t>
      </w:r>
      <w:r w:rsidR="001003E8">
        <w:rPr>
          <w:rFonts w:eastAsia="等线"/>
          <w:lang w:eastAsia="zh-CN"/>
        </w:rPr>
        <w:t>) to make decisions by providing various of network analytics</w:t>
      </w:r>
      <w:r w:rsidR="000243B0">
        <w:rPr>
          <w:rFonts w:eastAsia="等线"/>
          <w:lang w:eastAsia="zh-CN"/>
        </w:rPr>
        <w:t>. Although NWDAF does not provi</w:t>
      </w:r>
      <w:r w:rsidR="000243B0" w:rsidRPr="003F63C5">
        <w:rPr>
          <w:rFonts w:eastAsia="等线"/>
          <w:color w:val="auto"/>
          <w:lang w:eastAsia="zh-CN"/>
        </w:rPr>
        <w:t xml:space="preserve">de </w:t>
      </w:r>
      <w:r w:rsidR="00EB7626" w:rsidRPr="003F63C5">
        <w:rPr>
          <w:rFonts w:eastAsia="等线"/>
          <w:color w:val="auto"/>
          <w:lang w:eastAsia="zh-CN"/>
        </w:rPr>
        <w:t xml:space="preserve">decision </w:t>
      </w:r>
      <w:r w:rsidR="000243B0" w:rsidRPr="003F63C5">
        <w:rPr>
          <w:rFonts w:eastAsia="等线"/>
          <w:color w:val="auto"/>
          <w:lang w:eastAsia="zh-CN"/>
        </w:rPr>
        <w:t>result</w:t>
      </w:r>
      <w:r w:rsidR="00EB7626" w:rsidRPr="003F63C5">
        <w:rPr>
          <w:rFonts w:eastAsia="等线"/>
          <w:color w:val="auto"/>
          <w:lang w:eastAsia="zh-CN"/>
        </w:rPr>
        <w:t>s</w:t>
      </w:r>
      <w:r w:rsidR="000243B0" w:rsidRPr="003F63C5">
        <w:rPr>
          <w:rFonts w:eastAsia="等线"/>
          <w:color w:val="auto"/>
          <w:lang w:eastAsia="zh-CN"/>
        </w:rPr>
        <w:t xml:space="preserve"> directly, i</w:t>
      </w:r>
      <w:r w:rsidR="00EB7626" w:rsidRPr="003F63C5">
        <w:rPr>
          <w:rFonts w:eastAsia="等线" w:hint="eastAsia"/>
          <w:color w:val="auto"/>
          <w:lang w:eastAsia="zh-CN"/>
        </w:rPr>
        <w:t>n</w:t>
      </w:r>
      <w:r w:rsidR="00EB7626" w:rsidRPr="003F63C5">
        <w:rPr>
          <w:rFonts w:eastAsia="等线"/>
          <w:color w:val="auto"/>
          <w:lang w:eastAsia="zh-CN"/>
        </w:rPr>
        <w:t>correct analytics</w:t>
      </w:r>
      <w:r w:rsidR="000243B0" w:rsidRPr="003F63C5">
        <w:rPr>
          <w:rFonts w:eastAsia="等线"/>
          <w:color w:val="auto"/>
          <w:lang w:eastAsia="zh-CN"/>
        </w:rPr>
        <w:t xml:space="preserve"> can affect a lot, especially in the use cases with high </w:t>
      </w:r>
      <w:r w:rsidR="00EB7626" w:rsidRPr="003F63C5">
        <w:rPr>
          <w:rFonts w:eastAsia="等线"/>
          <w:color w:val="auto"/>
          <w:lang w:eastAsia="zh-CN"/>
        </w:rPr>
        <w:t>reliability requirements, e.g. “</w:t>
      </w:r>
      <w:r w:rsidR="00EB7626" w:rsidRPr="003F63C5">
        <w:rPr>
          <w:color w:val="auto"/>
        </w:rPr>
        <w:t>Service Experience</w:t>
      </w:r>
      <w:r w:rsidR="00EB7626" w:rsidRPr="003F63C5">
        <w:rPr>
          <w:rFonts w:eastAsia="等线"/>
          <w:color w:val="auto"/>
          <w:lang w:eastAsia="zh-CN"/>
        </w:rPr>
        <w:t>” in V2X service, “</w:t>
      </w:r>
      <w:r w:rsidR="00EB7626" w:rsidRPr="003F63C5">
        <w:rPr>
          <w:color w:val="auto"/>
        </w:rPr>
        <w:t>Redundant Transmission Experience</w:t>
      </w:r>
      <w:r w:rsidR="00EB7626" w:rsidRPr="003F63C5">
        <w:rPr>
          <w:rFonts w:eastAsia="等线"/>
          <w:color w:val="auto"/>
          <w:lang w:eastAsia="zh-CN"/>
        </w:rPr>
        <w:t xml:space="preserve">” service. Therefore, it is important to detect </w:t>
      </w:r>
      <w:r w:rsidR="00171C01" w:rsidRPr="003F63C5">
        <w:rPr>
          <w:rFonts w:eastAsia="等线"/>
          <w:color w:val="auto"/>
          <w:lang w:eastAsia="zh-CN"/>
        </w:rPr>
        <w:t xml:space="preserve">the </w:t>
      </w:r>
      <w:r w:rsidR="00282D82" w:rsidRPr="003F63C5">
        <w:rPr>
          <w:rFonts w:eastAsia="等线"/>
          <w:color w:val="auto"/>
          <w:lang w:eastAsia="zh-CN"/>
        </w:rPr>
        <w:t>influence</w:t>
      </w:r>
      <w:r w:rsidR="00171C01" w:rsidRPr="003F63C5">
        <w:rPr>
          <w:rFonts w:eastAsia="等线"/>
          <w:color w:val="auto"/>
          <w:lang w:eastAsia="zh-CN"/>
        </w:rPr>
        <w:t xml:space="preserve"> </w:t>
      </w:r>
      <w:r w:rsidR="00171C01" w:rsidRPr="003F63C5">
        <w:rPr>
          <w:rFonts w:eastAsia="等线" w:hint="eastAsia"/>
          <w:color w:val="auto"/>
          <w:lang w:eastAsia="zh-CN"/>
        </w:rPr>
        <w:t>o</w:t>
      </w:r>
      <w:r w:rsidR="00171C01" w:rsidRPr="003F63C5">
        <w:rPr>
          <w:rFonts w:eastAsia="等线"/>
          <w:color w:val="auto"/>
          <w:lang w:eastAsia="zh-CN"/>
        </w:rPr>
        <w:t xml:space="preserve">f the analytics </w:t>
      </w:r>
      <w:r w:rsidR="00EB7626" w:rsidRPr="003F63C5">
        <w:rPr>
          <w:rFonts w:eastAsia="等线"/>
          <w:color w:val="auto"/>
          <w:lang w:eastAsia="zh-CN"/>
        </w:rPr>
        <w:t xml:space="preserve">and improve the correctness of </w:t>
      </w:r>
      <w:r w:rsidR="00171C01" w:rsidRPr="003F63C5">
        <w:rPr>
          <w:rFonts w:eastAsia="等线"/>
          <w:color w:val="auto"/>
          <w:lang w:eastAsia="zh-CN"/>
        </w:rPr>
        <w:t>the</w:t>
      </w:r>
      <w:r w:rsidR="00EB7626" w:rsidRPr="003F63C5">
        <w:rPr>
          <w:rFonts w:eastAsia="等线"/>
          <w:color w:val="auto"/>
          <w:lang w:eastAsia="zh-CN"/>
        </w:rPr>
        <w:t xml:space="preserve"> analytics</w:t>
      </w:r>
      <w:r w:rsidR="00894C89" w:rsidRPr="003F63C5">
        <w:rPr>
          <w:rFonts w:eastAsia="等线"/>
          <w:color w:val="auto"/>
          <w:lang w:eastAsia="zh-CN"/>
        </w:rPr>
        <w:t xml:space="preserve"> in time</w:t>
      </w:r>
      <w:r w:rsidR="00EB7626" w:rsidRPr="003F63C5">
        <w:rPr>
          <w:rFonts w:eastAsia="等线"/>
          <w:color w:val="auto"/>
          <w:lang w:eastAsia="zh-CN"/>
        </w:rPr>
        <w:t>.</w:t>
      </w:r>
    </w:p>
    <w:p w:rsidR="00CB4771" w:rsidRPr="003F63C5" w:rsidRDefault="00EB7626" w:rsidP="003B41FA">
      <w:pPr>
        <w:pStyle w:val="B1"/>
        <w:ind w:left="0" w:firstLine="0"/>
        <w:jc w:val="both"/>
        <w:rPr>
          <w:rFonts w:eastAsia="等线"/>
          <w:color w:val="auto"/>
          <w:lang w:eastAsia="zh-CN"/>
        </w:rPr>
      </w:pPr>
      <w:r w:rsidRPr="003F63C5">
        <w:rPr>
          <w:rFonts w:eastAsia="等线"/>
          <w:color w:val="auto"/>
          <w:lang w:eastAsia="zh-CN"/>
        </w:rPr>
        <w:t xml:space="preserve">As described in clause </w:t>
      </w:r>
      <w:r w:rsidR="00894C89" w:rsidRPr="003F63C5">
        <w:rPr>
          <w:rFonts w:eastAsia="等线"/>
          <w:color w:val="auto"/>
          <w:lang w:eastAsia="zh-CN"/>
        </w:rPr>
        <w:t xml:space="preserve">5.1 in TS 23.288, NWDAF containing </w:t>
      </w:r>
      <w:proofErr w:type="spellStart"/>
      <w:r w:rsidR="00894C89" w:rsidRPr="003F63C5">
        <w:rPr>
          <w:rFonts w:eastAsia="等线"/>
          <w:color w:val="auto"/>
          <w:lang w:eastAsia="zh-CN"/>
        </w:rPr>
        <w:t>AnLF</w:t>
      </w:r>
      <w:proofErr w:type="spellEnd"/>
      <w:r w:rsidR="00894C89" w:rsidRPr="003F63C5">
        <w:rPr>
          <w:rFonts w:eastAsia="等线"/>
          <w:color w:val="auto"/>
          <w:lang w:eastAsia="zh-CN"/>
        </w:rPr>
        <w:t xml:space="preserve"> performs inference, derives analytics information and exposes analytics service and NWDAF containing MTLF </w:t>
      </w:r>
      <w:r w:rsidR="00894C89" w:rsidRPr="003F63C5">
        <w:rPr>
          <w:color w:val="auto"/>
        </w:rPr>
        <w:t xml:space="preserve">trains Machine Learning (ML) models and exposes new training services. </w:t>
      </w:r>
      <w:r w:rsidR="00171C01" w:rsidRPr="003F63C5">
        <w:rPr>
          <w:color w:val="auto"/>
        </w:rPr>
        <w:t xml:space="preserve">Since there is difference between </w:t>
      </w:r>
      <w:r w:rsidR="00040014" w:rsidRPr="003F63C5">
        <w:rPr>
          <w:color w:val="auto"/>
        </w:rPr>
        <w:t xml:space="preserve">the </w:t>
      </w:r>
      <w:r w:rsidR="00171C01" w:rsidRPr="003F63C5">
        <w:rPr>
          <w:color w:val="auto"/>
        </w:rPr>
        <w:t xml:space="preserve">data collected for training and for inference, the </w:t>
      </w:r>
      <w:r w:rsidR="00282D82" w:rsidRPr="003F63C5">
        <w:rPr>
          <w:color w:val="auto"/>
        </w:rPr>
        <w:t>trained model from NWDAF containing MTLF may not</w:t>
      </w:r>
      <w:r w:rsidR="00171C01" w:rsidRPr="003F63C5">
        <w:rPr>
          <w:color w:val="auto"/>
        </w:rPr>
        <w:t xml:space="preserve"> be </w:t>
      </w:r>
      <w:r w:rsidR="00CB4771" w:rsidRPr="003F63C5">
        <w:rPr>
          <w:color w:val="auto"/>
        </w:rPr>
        <w:t>as good as training stage</w:t>
      </w:r>
      <w:r w:rsidR="00040014" w:rsidRPr="003F63C5">
        <w:rPr>
          <w:color w:val="auto"/>
        </w:rPr>
        <w:t>.</w:t>
      </w:r>
      <w:r w:rsidR="00171C01" w:rsidRPr="003F63C5">
        <w:rPr>
          <w:color w:val="auto"/>
        </w:rPr>
        <w:t xml:space="preserve"> </w:t>
      </w:r>
      <w:r w:rsidR="00040014" w:rsidRPr="003F63C5">
        <w:rPr>
          <w:color w:val="auto"/>
        </w:rPr>
        <w:t xml:space="preserve">And </w:t>
      </w:r>
      <w:r w:rsidR="00CB4771" w:rsidRPr="003F63C5">
        <w:rPr>
          <w:rFonts w:eastAsia="等线"/>
          <w:color w:val="auto"/>
          <w:lang w:eastAsia="zh-CN"/>
        </w:rPr>
        <w:t>NWDAF conta</w:t>
      </w:r>
      <w:r w:rsidR="00282D82" w:rsidRPr="003F63C5">
        <w:rPr>
          <w:rFonts w:eastAsia="等线"/>
          <w:color w:val="auto"/>
          <w:lang w:eastAsia="zh-CN"/>
        </w:rPr>
        <w:t>ining MTLF cannot detect how</w:t>
      </w:r>
      <w:r w:rsidR="00CB4771" w:rsidRPr="003F63C5">
        <w:rPr>
          <w:rFonts w:eastAsia="等线"/>
          <w:color w:val="auto"/>
          <w:lang w:eastAsia="zh-CN"/>
        </w:rPr>
        <w:t xml:space="preserve"> the ML models </w:t>
      </w:r>
      <w:r w:rsidR="00282D82" w:rsidRPr="003F63C5">
        <w:rPr>
          <w:rFonts w:eastAsia="等线"/>
          <w:color w:val="auto"/>
          <w:lang w:eastAsia="zh-CN"/>
        </w:rPr>
        <w:t>perform</w:t>
      </w:r>
      <w:r w:rsidR="00CB4771" w:rsidRPr="003F63C5">
        <w:rPr>
          <w:rFonts w:eastAsia="等线"/>
          <w:color w:val="auto"/>
          <w:lang w:eastAsia="zh-CN"/>
        </w:rPr>
        <w:t>.</w:t>
      </w:r>
    </w:p>
    <w:p w:rsidR="00EB7626" w:rsidRDefault="00CB4771" w:rsidP="0031703D">
      <w:pPr>
        <w:pStyle w:val="B1"/>
        <w:ind w:left="0" w:firstLine="0"/>
        <w:jc w:val="both"/>
        <w:rPr>
          <w:rFonts w:eastAsia="等线"/>
          <w:lang w:eastAsia="zh-CN"/>
        </w:rPr>
      </w:pPr>
      <w:r w:rsidRPr="003F63C5">
        <w:rPr>
          <w:rFonts w:eastAsia="等线"/>
          <w:color w:val="auto"/>
          <w:lang w:eastAsia="zh-CN"/>
        </w:rPr>
        <w:t xml:space="preserve">In addition, </w:t>
      </w:r>
      <w:r w:rsidR="00B46E27" w:rsidRPr="003F63C5">
        <w:rPr>
          <w:rFonts w:eastAsia="等线"/>
          <w:color w:val="auto"/>
          <w:lang w:eastAsia="zh-CN"/>
        </w:rPr>
        <w:t>NF(s) will not provide information ab</w:t>
      </w:r>
      <w:r w:rsidR="00B46E27">
        <w:rPr>
          <w:rFonts w:eastAsia="等线"/>
          <w:lang w:eastAsia="zh-CN"/>
        </w:rPr>
        <w:t>out the effect on their decisions or performance of the analytics provided by NWDAF in R17, which makes it difficult for NWDAF to be aware of the incorrect analytics and continue providing incorrect analytics.</w:t>
      </w:r>
      <w:r w:rsidR="0031703D">
        <w:rPr>
          <w:rFonts w:eastAsia="等线"/>
          <w:lang w:eastAsia="zh-CN"/>
        </w:rPr>
        <w:t xml:space="preserve"> As a result, the interaction between NF(s) and NWDAF for analytics feedback needs further discussion. The</w:t>
      </w:r>
      <w:r>
        <w:rPr>
          <w:rFonts w:eastAsia="等线"/>
          <w:lang w:eastAsia="zh-CN"/>
        </w:rPr>
        <w:t xml:space="preserve"> update </w:t>
      </w:r>
      <w:r w:rsidR="003563F6">
        <w:rPr>
          <w:rFonts w:eastAsia="等线"/>
          <w:lang w:eastAsia="zh-CN"/>
        </w:rPr>
        <w:t>of ML models and more input of data may lead to the improve</w:t>
      </w:r>
      <w:r w:rsidR="00C13758">
        <w:rPr>
          <w:rFonts w:eastAsia="等线"/>
          <w:lang w:eastAsia="zh-CN"/>
        </w:rPr>
        <w:t>ment</w:t>
      </w:r>
      <w:r w:rsidR="003563F6">
        <w:rPr>
          <w:rFonts w:eastAsia="等线"/>
          <w:lang w:eastAsia="zh-CN"/>
        </w:rPr>
        <w:t xml:space="preserve"> of correctness of the analytics, what behaviours the NWDAF should take when it found the incorrect analytics had been provided should be studied.</w:t>
      </w:r>
    </w:p>
    <w:p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3" w:name="OLE_LINK1"/>
      <w:bookmarkStart w:id="4" w:name="OLE_LINK2"/>
      <w:r w:rsidR="00DD3DA8">
        <w:rPr>
          <w:rFonts w:eastAsia="等线"/>
          <w:lang w:eastAsia="zh-CN"/>
        </w:rPr>
        <w:t>WT#2.1</w:t>
      </w:r>
      <w:r w:rsidR="007C3600" w:rsidRPr="007C3600">
        <w:rPr>
          <w:rFonts w:eastAsia="等线"/>
          <w:lang w:eastAsia="zh-CN"/>
        </w:rPr>
        <w:t xml:space="preserve">: </w:t>
      </w:r>
      <w:r w:rsidR="00DD3DA8" w:rsidRPr="00DD3DA8">
        <w:rPr>
          <w:rFonts w:eastAsia="等线"/>
          <w:lang w:eastAsia="zh-CN"/>
        </w:rPr>
        <w:t>Study possible mechanisms for improved correctness of NWDAF analytics</w:t>
      </w:r>
      <w:r w:rsidRPr="00403AA7">
        <w:rPr>
          <w:rFonts w:eastAsia="等线"/>
          <w:lang w:eastAsia="zh-CN"/>
        </w:rPr>
        <w:t xml:space="preserve"> in</w:t>
      </w:r>
      <w:r>
        <w:rPr>
          <w:rFonts w:eastAsia="等线"/>
          <w:lang w:eastAsia="zh-CN"/>
        </w:rPr>
        <w:t xml:space="preserve"> </w:t>
      </w:r>
      <w:bookmarkEnd w:id="3"/>
      <w:bookmarkEnd w:id="4"/>
      <w:r w:rsidR="00096840">
        <w:rPr>
          <w:rFonts w:eastAsia="等线"/>
          <w:lang w:eastAsia="zh-CN"/>
        </w:rPr>
        <w:t>SP-211650</w:t>
      </w:r>
      <w:r w:rsidRPr="000D5B7C">
        <w:rPr>
          <w:rFonts w:eastAsia="等线"/>
          <w:bCs/>
          <w:lang w:eastAsia="zh-CN"/>
        </w:rPr>
        <w:t>.</w:t>
      </w:r>
    </w:p>
    <w:p w:rsidR="003B41FA" w:rsidRDefault="003B41FA" w:rsidP="003B41FA">
      <w:pPr>
        <w:pStyle w:val="1"/>
      </w:pPr>
      <w:r w:rsidRPr="0067355C">
        <w:t>Proposal</w:t>
      </w:r>
    </w:p>
    <w:p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00282D82">
        <w:t>studying</w:t>
      </w:r>
      <w:r w:rsidR="009F35D4" w:rsidRPr="002357B6">
        <w:t xml:space="preserve"> possible mechanisms for improved correctness of NWDAF analytics</w:t>
      </w:r>
      <w:r>
        <w:rPr>
          <w:iCs/>
        </w:rPr>
        <w:t>.</w:t>
      </w:r>
    </w:p>
    <w:p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7C1BB1" w:rsidRDefault="007C1BB1" w:rsidP="007C1BB1">
      <w:pPr>
        <w:pStyle w:val="2"/>
        <w:rPr>
          <w:ins w:id="5" w:author="China Telecom" w:date="2022-01-24T15:19:00Z"/>
        </w:rPr>
      </w:pPr>
      <w:bookmarkStart w:id="6" w:name="_Toc473190644"/>
      <w:bookmarkStart w:id="7" w:name="_Toc500949091"/>
      <w:ins w:id="8" w:author="China Telecom" w:date="2022-01-24T15:19:00Z">
        <w:r>
          <w:rPr>
            <w:rFonts w:eastAsia="宋体"/>
            <w:lang w:eastAsia="zh-CN"/>
          </w:rPr>
          <w:t>5</w:t>
        </w:r>
        <w:r>
          <w:t>.</w:t>
        </w:r>
        <w:r>
          <w:rPr>
            <w:rFonts w:eastAsia="宋体"/>
            <w:lang w:eastAsia="zh-CN"/>
          </w:rPr>
          <w:t>2.X</w:t>
        </w:r>
        <w:r>
          <w:tab/>
          <w:t xml:space="preserve">Key issue #X: </w:t>
        </w:r>
      </w:ins>
      <w:ins w:id="9" w:author="China Telecom" w:date="2022-01-28T11:18:00Z">
        <w:r w:rsidR="002357B6" w:rsidRPr="002357B6">
          <w:t>Study possible mechanisms for improved correctness of NWDAF analytics</w:t>
        </w:r>
      </w:ins>
    </w:p>
    <w:p w:rsidR="007C1BB1" w:rsidRDefault="007C1BB1" w:rsidP="007C1BB1">
      <w:pPr>
        <w:pStyle w:val="3"/>
        <w:rPr>
          <w:ins w:id="10" w:author="China Telecom" w:date="2022-01-24T15:19:00Z"/>
        </w:rPr>
      </w:pPr>
      <w:ins w:id="11" w:author="China Telecom" w:date="2022-01-24T15:19:00Z">
        <w:r>
          <w:rPr>
            <w:rFonts w:eastAsia="宋体"/>
            <w:lang w:eastAsia="zh-CN"/>
          </w:rPr>
          <w:t>5</w:t>
        </w:r>
        <w:r>
          <w:t>.</w:t>
        </w:r>
        <w:proofErr w:type="gramStart"/>
        <w:r>
          <w:rPr>
            <w:rFonts w:eastAsia="宋体"/>
            <w:lang w:eastAsia="zh-CN"/>
          </w:rPr>
          <w:t>2.X.</w:t>
        </w:r>
        <w:proofErr w:type="gramEnd"/>
        <w:r>
          <w:rPr>
            <w:rFonts w:eastAsia="宋体"/>
            <w:lang w:eastAsia="zh-CN"/>
          </w:rPr>
          <w:t>1</w:t>
        </w:r>
        <w:r>
          <w:tab/>
          <w:t>Description</w:t>
        </w:r>
      </w:ins>
    </w:p>
    <w:p w:rsidR="00221DAD" w:rsidRDefault="002357B6" w:rsidP="00FD236D">
      <w:pPr>
        <w:pStyle w:val="B1"/>
        <w:ind w:left="0" w:firstLine="0"/>
        <w:jc w:val="both"/>
        <w:rPr>
          <w:ins w:id="12" w:author="China Telecom" w:date="2022-01-28T11:35:00Z"/>
          <w:rFonts w:eastAsiaTheme="minorEastAsia"/>
          <w:color w:val="auto"/>
          <w:lang w:eastAsia="zh-CN"/>
        </w:rPr>
      </w:pPr>
      <w:ins w:id="13" w:author="China Telecom" w:date="2022-01-28T11:20:00Z">
        <w:r>
          <w:rPr>
            <w:rFonts w:eastAsiaTheme="minorEastAsia" w:hint="eastAsia"/>
            <w:color w:val="auto"/>
            <w:lang w:eastAsia="zh-CN"/>
          </w:rPr>
          <w:t>T</w:t>
        </w:r>
        <w:r>
          <w:rPr>
            <w:rFonts w:eastAsiaTheme="minorEastAsia"/>
            <w:color w:val="auto"/>
            <w:lang w:eastAsia="zh-CN"/>
          </w:rPr>
          <w:t xml:space="preserve">he analytics provided from NWDAF can </w:t>
        </w:r>
      </w:ins>
      <w:ins w:id="14" w:author="China Telecom" w:date="2022-01-28T11:21:00Z">
        <w:r>
          <w:rPr>
            <w:rFonts w:eastAsiaTheme="minorEastAsia"/>
            <w:color w:val="auto"/>
            <w:lang w:eastAsia="zh-CN"/>
          </w:rPr>
          <w:t xml:space="preserve">greatly </w:t>
        </w:r>
      </w:ins>
      <w:ins w:id="15" w:author="China Telecom [2]" w:date="2022-01-28T14:37:00Z">
        <w:r w:rsidR="005E238C" w:rsidRPr="003F63C5">
          <w:rPr>
            <w:rFonts w:eastAsiaTheme="minorEastAsia"/>
            <w:color w:val="auto"/>
            <w:lang w:eastAsia="zh-CN"/>
          </w:rPr>
          <w:t>influence</w:t>
        </w:r>
        <w:r w:rsidR="005E238C">
          <w:rPr>
            <w:rFonts w:eastAsiaTheme="minorEastAsia"/>
            <w:color w:val="auto"/>
            <w:lang w:eastAsia="zh-CN"/>
          </w:rPr>
          <w:t xml:space="preserve"> </w:t>
        </w:r>
      </w:ins>
      <w:ins w:id="16" w:author="China Telecom" w:date="2022-01-28T11:21:00Z">
        <w:r>
          <w:rPr>
            <w:rFonts w:eastAsiaTheme="minorEastAsia"/>
            <w:color w:val="auto"/>
            <w:lang w:eastAsia="zh-CN"/>
          </w:rPr>
          <w:t>the consumer NF(s</w:t>
        </w:r>
      </w:ins>
      <w:ins w:id="17" w:author="China Telecom" w:date="2022-01-28T11:22:00Z">
        <w:r>
          <w:rPr>
            <w:rFonts w:eastAsiaTheme="minorEastAsia"/>
            <w:color w:val="auto"/>
            <w:lang w:eastAsia="zh-CN"/>
          </w:rPr>
          <w:t xml:space="preserve">) in making decisions. </w:t>
        </w:r>
      </w:ins>
      <w:ins w:id="18" w:author="China Telecom" w:date="2022-01-28T11:27:00Z">
        <w:r w:rsidR="003C287E">
          <w:rPr>
            <w:rFonts w:eastAsiaTheme="minorEastAsia"/>
            <w:color w:val="auto"/>
            <w:lang w:eastAsia="zh-CN"/>
          </w:rPr>
          <w:t>Considering the difference between training data and the in</w:t>
        </w:r>
      </w:ins>
      <w:ins w:id="19" w:author="China Telecom" w:date="2022-01-28T11:28:00Z">
        <w:r w:rsidR="003C287E">
          <w:rPr>
            <w:rFonts w:eastAsiaTheme="minorEastAsia"/>
            <w:color w:val="auto"/>
            <w:lang w:eastAsia="zh-CN"/>
          </w:rPr>
          <w:t xml:space="preserve">ference data, </w:t>
        </w:r>
      </w:ins>
      <w:ins w:id="20" w:author="China Telecom" w:date="2022-01-28T14:53:00Z">
        <w:r w:rsidR="006D46C6">
          <w:rPr>
            <w:rFonts w:eastAsiaTheme="minorEastAsia"/>
            <w:color w:val="auto"/>
            <w:lang w:eastAsia="zh-CN"/>
          </w:rPr>
          <w:t xml:space="preserve">the trained model </w:t>
        </w:r>
      </w:ins>
      <w:ins w:id="21" w:author="China Telecom" w:date="2022-01-28T14:54:00Z">
        <w:r w:rsidR="006D46C6">
          <w:rPr>
            <w:rFonts w:eastAsiaTheme="minorEastAsia"/>
            <w:color w:val="auto"/>
            <w:lang w:eastAsia="zh-CN"/>
          </w:rPr>
          <w:t>from</w:t>
        </w:r>
      </w:ins>
      <w:ins w:id="22" w:author="China Telecom" w:date="2022-01-28T14:53:00Z">
        <w:r w:rsidR="006D46C6">
          <w:rPr>
            <w:rFonts w:eastAsiaTheme="minorEastAsia"/>
            <w:color w:val="auto"/>
            <w:lang w:eastAsia="zh-CN"/>
          </w:rPr>
          <w:t xml:space="preserve"> </w:t>
        </w:r>
      </w:ins>
      <w:ins w:id="23" w:author="China Telecom" w:date="2022-01-28T11:28:00Z">
        <w:r w:rsidR="006D46C6" w:rsidRPr="003F63C5">
          <w:rPr>
            <w:rFonts w:eastAsiaTheme="minorEastAsia"/>
            <w:color w:val="auto"/>
            <w:lang w:eastAsia="zh-CN"/>
          </w:rPr>
          <w:t xml:space="preserve">NWDAF containing </w:t>
        </w:r>
      </w:ins>
      <w:ins w:id="24" w:author="China Telecom" w:date="2022-01-28T14:54:00Z">
        <w:r w:rsidR="006D46C6" w:rsidRPr="003F63C5">
          <w:rPr>
            <w:rFonts w:eastAsiaTheme="minorEastAsia"/>
            <w:color w:val="auto"/>
            <w:lang w:eastAsia="zh-CN"/>
          </w:rPr>
          <w:t>MT</w:t>
        </w:r>
      </w:ins>
      <w:ins w:id="25" w:author="China Telecom" w:date="2022-01-28T11:28:00Z">
        <w:r w:rsidR="003C287E" w:rsidRPr="003F63C5">
          <w:rPr>
            <w:rFonts w:eastAsiaTheme="minorEastAsia"/>
            <w:color w:val="auto"/>
            <w:lang w:eastAsia="zh-CN"/>
          </w:rPr>
          <w:t>LF</w:t>
        </w:r>
        <w:r w:rsidR="003C287E">
          <w:rPr>
            <w:rFonts w:eastAsiaTheme="minorEastAsia"/>
            <w:color w:val="auto"/>
            <w:lang w:eastAsia="zh-CN"/>
          </w:rPr>
          <w:t xml:space="preserve"> </w:t>
        </w:r>
      </w:ins>
      <w:ins w:id="26" w:author="China Telecom" w:date="2022-01-28T14:55:00Z">
        <w:r w:rsidR="006D46C6">
          <w:rPr>
            <w:rFonts w:eastAsiaTheme="minorEastAsia"/>
            <w:color w:val="auto"/>
            <w:lang w:eastAsia="zh-CN"/>
          </w:rPr>
          <w:t>may not</w:t>
        </w:r>
      </w:ins>
      <w:ins w:id="27" w:author="China Telecom" w:date="2022-01-28T11:29:00Z">
        <w:r w:rsidR="003C287E">
          <w:rPr>
            <w:rFonts w:eastAsiaTheme="minorEastAsia"/>
            <w:color w:val="auto"/>
            <w:lang w:eastAsia="zh-CN"/>
          </w:rPr>
          <w:t xml:space="preserve"> perform as well as the training stage and some incorrect analytics </w:t>
        </w:r>
      </w:ins>
      <w:ins w:id="28" w:author="China Telecom" w:date="2022-01-28T11:30:00Z">
        <w:r w:rsidR="003C287E">
          <w:rPr>
            <w:rFonts w:eastAsiaTheme="minorEastAsia"/>
            <w:color w:val="auto"/>
            <w:lang w:eastAsia="zh-CN"/>
          </w:rPr>
          <w:t xml:space="preserve">may be provided. </w:t>
        </w:r>
        <w:bookmarkStart w:id="29" w:name="OLE_LINK5"/>
        <w:bookmarkStart w:id="30" w:name="OLE_LINK6"/>
        <w:r w:rsidR="003C287E">
          <w:rPr>
            <w:rFonts w:eastAsiaTheme="minorEastAsia"/>
            <w:color w:val="auto"/>
            <w:lang w:eastAsia="zh-CN"/>
          </w:rPr>
          <w:t xml:space="preserve">However, in R17 </w:t>
        </w:r>
      </w:ins>
      <w:ins w:id="31" w:author="China Telecom" w:date="2022-01-28T11:31:00Z">
        <w:r w:rsidR="003C287E">
          <w:rPr>
            <w:rFonts w:eastAsiaTheme="minorEastAsia"/>
            <w:color w:val="auto"/>
            <w:lang w:eastAsia="zh-CN"/>
          </w:rPr>
          <w:t>there is no mechanism making NWDAF containing M</w:t>
        </w:r>
      </w:ins>
      <w:ins w:id="32" w:author="China Telecom" w:date="2022-01-28T14:09:00Z">
        <w:r w:rsidR="00B1377B">
          <w:rPr>
            <w:rFonts w:eastAsiaTheme="minorEastAsia"/>
            <w:color w:val="auto"/>
            <w:lang w:eastAsia="zh-CN"/>
          </w:rPr>
          <w:t>T</w:t>
        </w:r>
      </w:ins>
      <w:ins w:id="33" w:author="China Telecom" w:date="2022-01-28T11:31:00Z">
        <w:r w:rsidR="003C287E">
          <w:rPr>
            <w:rFonts w:eastAsiaTheme="minorEastAsia"/>
            <w:color w:val="auto"/>
            <w:lang w:eastAsia="zh-CN"/>
          </w:rPr>
          <w:t xml:space="preserve">LF know the performance of the ML </w:t>
        </w:r>
      </w:ins>
      <w:ins w:id="34" w:author="China Telecom" w:date="2022-01-28T11:32:00Z">
        <w:r w:rsidR="003C287E">
          <w:rPr>
            <w:rFonts w:eastAsiaTheme="minorEastAsia"/>
            <w:color w:val="auto"/>
            <w:lang w:eastAsia="zh-CN"/>
          </w:rPr>
          <w:t>model(s) and none of related feedback information from consumer NF</w:t>
        </w:r>
      </w:ins>
      <w:ins w:id="35" w:author="China Telecom" w:date="2022-01-28T11:33:00Z">
        <w:r w:rsidR="003C287E">
          <w:rPr>
            <w:rFonts w:eastAsiaTheme="minorEastAsia"/>
            <w:color w:val="auto"/>
            <w:lang w:eastAsia="zh-CN"/>
          </w:rPr>
          <w:t>(s) or other NF(s)</w:t>
        </w:r>
        <w:r w:rsidR="00282D82">
          <w:rPr>
            <w:rFonts w:eastAsiaTheme="minorEastAsia"/>
            <w:color w:val="auto"/>
            <w:lang w:eastAsia="zh-CN"/>
          </w:rPr>
          <w:t xml:space="preserve"> making NWDAF know the </w:t>
        </w:r>
      </w:ins>
      <w:ins w:id="36" w:author="China Telecom" w:date="2022-01-28T15:11:00Z">
        <w:r w:rsidR="00282D82">
          <w:rPr>
            <w:rFonts w:eastAsiaTheme="minorEastAsia"/>
            <w:color w:val="auto"/>
            <w:lang w:eastAsia="zh-CN"/>
          </w:rPr>
          <w:t>influence</w:t>
        </w:r>
      </w:ins>
      <w:ins w:id="37" w:author="China Telecom" w:date="2022-01-28T11:34:00Z">
        <w:r w:rsidR="003F7176">
          <w:rPr>
            <w:rFonts w:eastAsiaTheme="minorEastAsia"/>
            <w:color w:val="auto"/>
            <w:lang w:eastAsia="zh-CN"/>
          </w:rPr>
          <w:t xml:space="preserve"> of analytics on making decisions.</w:t>
        </w:r>
      </w:ins>
      <w:bookmarkEnd w:id="29"/>
      <w:bookmarkEnd w:id="30"/>
    </w:p>
    <w:p w:rsidR="006D46C6" w:rsidRDefault="006D46C6" w:rsidP="00FD236D">
      <w:pPr>
        <w:pStyle w:val="B1"/>
        <w:ind w:left="0" w:firstLine="0"/>
        <w:jc w:val="both"/>
        <w:rPr>
          <w:ins w:id="38" w:author="China Telecom" w:date="2022-01-28T15:01:00Z"/>
          <w:rFonts w:eastAsiaTheme="minorEastAsia"/>
          <w:color w:val="auto"/>
          <w:lang w:eastAsia="zh-CN"/>
        </w:rPr>
      </w:pPr>
    </w:p>
    <w:p w:rsidR="00C13758" w:rsidRDefault="006D46C6" w:rsidP="00FD236D">
      <w:pPr>
        <w:pStyle w:val="B1"/>
        <w:ind w:left="0" w:firstLine="0"/>
        <w:jc w:val="both"/>
        <w:rPr>
          <w:rFonts w:eastAsiaTheme="minorEastAsia"/>
          <w:color w:val="auto"/>
          <w:lang w:eastAsia="zh-CN"/>
        </w:rPr>
      </w:pPr>
      <w:ins w:id="39" w:author="China Telecom" w:date="2022-01-28T15:01:00Z">
        <w:r>
          <w:rPr>
            <w:rFonts w:eastAsiaTheme="minorEastAsia" w:hint="eastAsia"/>
            <w:color w:val="auto"/>
            <w:lang w:eastAsia="zh-CN"/>
          </w:rPr>
          <w:t>M</w:t>
        </w:r>
        <w:r>
          <w:rPr>
            <w:rFonts w:eastAsiaTheme="minorEastAsia"/>
            <w:color w:val="auto"/>
            <w:lang w:eastAsia="zh-CN"/>
          </w:rPr>
          <w:t xml:space="preserve">oreover, </w:t>
        </w:r>
      </w:ins>
      <w:ins w:id="40" w:author="China Telecom" w:date="2022-01-28T15:13:00Z">
        <w:r w:rsidR="00282D82">
          <w:rPr>
            <w:rFonts w:eastAsiaTheme="minorEastAsia"/>
            <w:color w:val="auto"/>
            <w:lang w:eastAsia="zh-CN"/>
          </w:rPr>
          <w:t>the NWDAF may need time to ret</w:t>
        </w:r>
        <w:r w:rsidR="005734DB">
          <w:rPr>
            <w:rFonts w:eastAsiaTheme="minorEastAsia"/>
            <w:color w:val="auto"/>
            <w:lang w:eastAsia="zh-CN"/>
          </w:rPr>
          <w:t>rain the mo</w:t>
        </w:r>
      </w:ins>
      <w:ins w:id="41" w:author="China Telecom" w:date="2022-01-28T15:14:00Z">
        <w:r w:rsidR="005734DB">
          <w:rPr>
            <w:rFonts w:eastAsiaTheme="minorEastAsia"/>
            <w:color w:val="auto"/>
            <w:lang w:eastAsia="zh-CN"/>
          </w:rPr>
          <w:t xml:space="preserve">del or collect </w:t>
        </w:r>
      </w:ins>
      <w:ins w:id="42" w:author="China Telecom" w:date="2022-01-28T15:16:00Z">
        <w:r w:rsidR="005734DB">
          <w:rPr>
            <w:rFonts w:eastAsiaTheme="minorEastAsia"/>
            <w:color w:val="auto"/>
            <w:lang w:eastAsia="zh-CN"/>
          </w:rPr>
          <w:t xml:space="preserve">more </w:t>
        </w:r>
      </w:ins>
      <w:ins w:id="43" w:author="China Telecom" w:date="2022-01-28T15:14:00Z">
        <w:r w:rsidR="005734DB">
          <w:rPr>
            <w:rFonts w:eastAsiaTheme="minorEastAsia"/>
            <w:color w:val="auto"/>
            <w:lang w:eastAsia="zh-CN"/>
          </w:rPr>
          <w:t xml:space="preserve">data or adjust parameters </w:t>
        </w:r>
      </w:ins>
      <w:ins w:id="44" w:author="China Telecom" w:date="2022-01-28T15:15:00Z">
        <w:r w:rsidR="005734DB">
          <w:rPr>
            <w:rFonts w:eastAsiaTheme="minorEastAsia"/>
            <w:color w:val="auto"/>
            <w:lang w:eastAsia="zh-CN"/>
          </w:rPr>
          <w:t>once it detects the incorrectness of an</w:t>
        </w:r>
      </w:ins>
      <w:ins w:id="45" w:author="China Telecom" w:date="2022-01-28T15:16:00Z">
        <w:r w:rsidR="005734DB">
          <w:rPr>
            <w:rFonts w:eastAsiaTheme="minorEastAsia"/>
            <w:color w:val="auto"/>
            <w:lang w:eastAsia="zh-CN"/>
          </w:rPr>
          <w:t>alytics</w:t>
        </w:r>
      </w:ins>
      <w:ins w:id="46" w:author="China Telecom" w:date="2022-01-28T15:17:00Z">
        <w:r w:rsidR="005734DB">
          <w:rPr>
            <w:rFonts w:eastAsiaTheme="minorEastAsia"/>
            <w:color w:val="auto"/>
            <w:lang w:eastAsia="zh-CN"/>
          </w:rPr>
          <w:t xml:space="preserve">. During this time, NWDAF may interact with </w:t>
        </w:r>
      </w:ins>
      <w:ins w:id="47" w:author="China Telecom" w:date="2022-01-28T15:18:00Z">
        <w:r w:rsidR="005734DB">
          <w:rPr>
            <w:rFonts w:eastAsiaTheme="minorEastAsia"/>
            <w:color w:val="auto"/>
            <w:lang w:eastAsia="zh-CN"/>
          </w:rPr>
          <w:t xml:space="preserve">other NF(s) to prevent </w:t>
        </w:r>
      </w:ins>
      <w:ins w:id="48" w:author="China Telecom" w:date="2022-01-28T15:20:00Z">
        <w:r w:rsidR="005734DB">
          <w:rPr>
            <w:rFonts w:eastAsiaTheme="minorEastAsia"/>
            <w:color w:val="auto"/>
            <w:lang w:eastAsia="zh-CN"/>
          </w:rPr>
          <w:t xml:space="preserve">consumer </w:t>
        </w:r>
      </w:ins>
      <w:ins w:id="49" w:author="China Telecom" w:date="2022-01-28T15:21:00Z">
        <w:r w:rsidR="005734DB">
          <w:rPr>
            <w:rFonts w:eastAsiaTheme="minorEastAsia"/>
            <w:color w:val="auto"/>
            <w:lang w:eastAsia="zh-CN"/>
          </w:rPr>
          <w:t xml:space="preserve">using incorrect analytics or </w:t>
        </w:r>
      </w:ins>
      <w:ins w:id="50" w:author="China Telecom" w:date="2022-01-28T15:22:00Z">
        <w:r w:rsidR="005734DB">
          <w:rPr>
            <w:rFonts w:eastAsiaTheme="minorEastAsia"/>
            <w:color w:val="auto"/>
            <w:lang w:eastAsia="zh-CN"/>
          </w:rPr>
          <w:t>unnecessary data collection.</w:t>
        </w:r>
      </w:ins>
      <w:ins w:id="51" w:author="China Telecom" w:date="2022-01-28T15:23:00Z">
        <w:r w:rsidR="005734DB">
          <w:rPr>
            <w:rFonts w:eastAsiaTheme="minorEastAsia"/>
            <w:color w:val="auto"/>
            <w:lang w:eastAsia="zh-CN"/>
          </w:rPr>
          <w:t xml:space="preserve"> Hence, </w:t>
        </w:r>
      </w:ins>
      <w:ins w:id="52" w:author="China Telecom" w:date="2022-01-28T15:25:00Z">
        <w:r w:rsidR="001855D9">
          <w:rPr>
            <w:rFonts w:eastAsiaTheme="minorEastAsia"/>
            <w:color w:val="auto"/>
            <w:lang w:eastAsia="zh-CN"/>
          </w:rPr>
          <w:t xml:space="preserve">we need to study what action(s) </w:t>
        </w:r>
      </w:ins>
      <w:ins w:id="53" w:author="China Telecom" w:date="2022-01-28T15:27:00Z">
        <w:r w:rsidR="001855D9">
          <w:rPr>
            <w:rFonts w:eastAsiaTheme="minorEastAsia"/>
            <w:color w:val="auto"/>
            <w:lang w:eastAsia="zh-CN"/>
          </w:rPr>
          <w:t>is needed when the NWDAF finds the incorrectness.</w:t>
        </w:r>
      </w:ins>
      <w:ins w:id="54" w:author="China Telecom" w:date="2022-01-28T15:24:00Z">
        <w:r w:rsidR="001855D9">
          <w:rPr>
            <w:rFonts w:eastAsiaTheme="minorEastAsia"/>
            <w:color w:val="auto"/>
            <w:lang w:eastAsia="zh-CN"/>
          </w:rPr>
          <w:t xml:space="preserve"> </w:t>
        </w:r>
      </w:ins>
    </w:p>
    <w:p w:rsidR="003B41FA" w:rsidDel="00221DAD" w:rsidRDefault="00221DAD" w:rsidP="00FD236D">
      <w:pPr>
        <w:pStyle w:val="B1"/>
        <w:ind w:left="0" w:firstLine="0"/>
        <w:jc w:val="both"/>
        <w:rPr>
          <w:del w:id="55" w:author="China Telecom" w:date="2022-01-28T10:51:00Z"/>
          <w:rFonts w:eastAsia="等线"/>
          <w:lang w:eastAsia="zh-CN"/>
        </w:rPr>
      </w:pPr>
      <w:ins w:id="56" w:author="China Telecom" w:date="2022-01-28T10:51:00Z">
        <w:r w:rsidRPr="00752415">
          <w:rPr>
            <w:rFonts w:eastAsia="等线"/>
            <w:lang w:eastAsia="zh-CN"/>
          </w:rPr>
          <w:t xml:space="preserve">In this key issue, the following </w:t>
        </w:r>
        <w:r>
          <w:rPr>
            <w:rFonts w:eastAsia="等线"/>
            <w:lang w:eastAsia="zh-CN"/>
          </w:rPr>
          <w:t>aspects</w:t>
        </w:r>
        <w:r w:rsidR="00282D82">
          <w:rPr>
            <w:rFonts w:eastAsia="等线"/>
            <w:lang w:eastAsia="zh-CN"/>
          </w:rPr>
          <w:t xml:space="preserve"> need to be </w:t>
        </w:r>
        <w:proofErr w:type="spellStart"/>
        <w:r w:rsidR="00282D82">
          <w:rPr>
            <w:rFonts w:eastAsia="等线"/>
            <w:lang w:eastAsia="zh-CN"/>
          </w:rPr>
          <w:t>stud</w:t>
        </w:r>
      </w:ins>
      <w:ins w:id="57" w:author="China Telecom" w:date="2022-01-28T15:09:00Z">
        <w:r w:rsidR="00282D82">
          <w:rPr>
            <w:rFonts w:eastAsia="等线"/>
            <w:lang w:eastAsia="zh-CN"/>
          </w:rPr>
          <w:t>i</w:t>
        </w:r>
      </w:ins>
      <w:ins w:id="58" w:author="China Telecom" w:date="2022-01-28T10:51:00Z">
        <w:r w:rsidRPr="00752415">
          <w:rPr>
            <w:rFonts w:eastAsia="等线"/>
            <w:lang w:eastAsia="zh-CN"/>
          </w:rPr>
          <w:t>ed</w:t>
        </w:r>
      </w:ins>
    </w:p>
    <w:p w:rsidR="00FC5C0E" w:rsidRPr="00FC5C0E" w:rsidRDefault="00FC5C0E" w:rsidP="00FC5C0E">
      <w:pPr>
        <w:pStyle w:val="B1"/>
        <w:numPr>
          <w:ilvl w:val="0"/>
          <w:numId w:val="3"/>
        </w:numPr>
        <w:jc w:val="both"/>
        <w:rPr>
          <w:ins w:id="59" w:author="China Telecom" w:date="2022-01-28T16:54:00Z"/>
          <w:rFonts w:eastAsia="等线"/>
          <w:lang w:eastAsia="zh-CN"/>
        </w:rPr>
      </w:pPr>
      <w:ins w:id="60" w:author="China Telecom" w:date="2022-01-28T16:54:00Z">
        <w:r w:rsidRPr="003F63C5">
          <w:rPr>
            <w:rFonts w:eastAsia="等线"/>
            <w:lang w:eastAsia="zh-CN"/>
          </w:rPr>
          <w:t>Which</w:t>
        </w:r>
        <w:proofErr w:type="spellEnd"/>
        <w:r>
          <w:rPr>
            <w:rFonts w:eastAsia="等线"/>
            <w:lang w:eastAsia="zh-CN"/>
          </w:rPr>
          <w:t xml:space="preserve"> Analytics ID</w:t>
        </w:r>
        <w:r w:rsidRPr="003F63C5">
          <w:rPr>
            <w:rFonts w:eastAsia="等线"/>
            <w:lang w:eastAsia="zh-CN"/>
          </w:rPr>
          <w:t>(s)</w:t>
        </w:r>
        <w:r>
          <w:rPr>
            <w:rFonts w:eastAsia="等线"/>
            <w:lang w:eastAsia="zh-CN"/>
          </w:rPr>
          <w:t xml:space="preserve"> needs feedback information?</w:t>
        </w:r>
      </w:ins>
    </w:p>
    <w:p w:rsidR="00221DAD" w:rsidRDefault="00A822A3" w:rsidP="002357B6">
      <w:pPr>
        <w:pStyle w:val="B1"/>
        <w:numPr>
          <w:ilvl w:val="0"/>
          <w:numId w:val="3"/>
        </w:numPr>
        <w:jc w:val="both"/>
        <w:rPr>
          <w:ins w:id="61" w:author="China Telecom" w:date="2022-01-28T11:08:00Z"/>
          <w:rFonts w:eastAsia="等线"/>
          <w:lang w:eastAsia="zh-CN"/>
        </w:rPr>
      </w:pPr>
      <w:ins w:id="62" w:author="China Telecom" w:date="2022-01-28T11:05:00Z">
        <w:r>
          <w:rPr>
            <w:rFonts w:eastAsia="等线"/>
            <w:lang w:eastAsia="zh-CN"/>
          </w:rPr>
          <w:t>H</w:t>
        </w:r>
        <w:r>
          <w:rPr>
            <w:rFonts w:eastAsia="等线" w:hint="eastAsia"/>
            <w:lang w:eastAsia="zh-CN"/>
          </w:rPr>
          <w:t>ow</w:t>
        </w:r>
        <w:r>
          <w:rPr>
            <w:rFonts w:eastAsia="等线"/>
            <w:lang w:eastAsia="zh-CN"/>
          </w:rPr>
          <w:t xml:space="preserve"> </w:t>
        </w:r>
      </w:ins>
      <w:ins w:id="63" w:author="China Telecom [2]" w:date="2022-01-28T14:49:00Z">
        <w:r w:rsidR="00E363F7">
          <w:rPr>
            <w:rFonts w:eastAsia="等线"/>
            <w:lang w:eastAsia="zh-CN"/>
          </w:rPr>
          <w:t xml:space="preserve">does </w:t>
        </w:r>
      </w:ins>
      <w:ins w:id="64" w:author="China Telecom" w:date="2022-01-28T11:05:00Z">
        <w:r>
          <w:rPr>
            <w:rFonts w:eastAsia="等线"/>
            <w:lang w:eastAsia="zh-CN"/>
          </w:rPr>
          <w:t>the NW</w:t>
        </w:r>
        <w:r w:rsidRPr="003F63C5">
          <w:rPr>
            <w:rFonts w:eastAsia="等线"/>
            <w:lang w:eastAsia="zh-CN"/>
          </w:rPr>
          <w:t>DAF</w:t>
        </w:r>
      </w:ins>
      <w:ins w:id="65" w:author="China Telecom [2]" w:date="2022-01-28T14:46:00Z">
        <w:r w:rsidR="005E238C" w:rsidRPr="003F63C5">
          <w:rPr>
            <w:rFonts w:eastAsia="等线"/>
            <w:lang w:eastAsia="zh-CN"/>
          </w:rPr>
          <w:t xml:space="preserve"> </w:t>
        </w:r>
      </w:ins>
      <w:ins w:id="66" w:author="China Telecom" w:date="2022-01-28T15:10:00Z">
        <w:r w:rsidR="00282D82" w:rsidRPr="003F63C5">
          <w:rPr>
            <w:rFonts w:eastAsia="等线"/>
            <w:lang w:eastAsia="zh-CN"/>
          </w:rPr>
          <w:t>detect</w:t>
        </w:r>
      </w:ins>
      <w:ins w:id="67" w:author="China Telecom [2]" w:date="2022-01-28T14:45:00Z">
        <w:r w:rsidR="005E238C" w:rsidRPr="003F63C5">
          <w:rPr>
            <w:rFonts w:eastAsia="等线"/>
            <w:lang w:eastAsia="zh-CN"/>
          </w:rPr>
          <w:t xml:space="preserve"> </w:t>
        </w:r>
      </w:ins>
      <w:ins w:id="68" w:author="China Telecom [2]" w:date="2022-01-28T14:48:00Z">
        <w:r w:rsidR="00E363F7" w:rsidRPr="003F63C5">
          <w:rPr>
            <w:rFonts w:eastAsia="等线"/>
            <w:lang w:eastAsia="zh-CN"/>
          </w:rPr>
          <w:t>information</w:t>
        </w:r>
      </w:ins>
      <w:ins w:id="69" w:author="China Telecom [2]" w:date="2022-01-28T14:46:00Z">
        <w:r w:rsidR="005E238C" w:rsidRPr="003F63C5">
          <w:rPr>
            <w:rFonts w:eastAsia="等线"/>
            <w:lang w:eastAsia="zh-CN"/>
          </w:rPr>
          <w:t xml:space="preserve"> on</w:t>
        </w:r>
      </w:ins>
      <w:ins w:id="70" w:author="China Telecom" w:date="2022-01-28T11:05:00Z">
        <w:r w:rsidRPr="003F63C5">
          <w:rPr>
            <w:rFonts w:eastAsia="等线"/>
            <w:lang w:eastAsia="zh-CN"/>
          </w:rPr>
          <w:t xml:space="preserve"> the</w:t>
        </w:r>
        <w:r>
          <w:rPr>
            <w:rFonts w:eastAsia="等线"/>
            <w:lang w:eastAsia="zh-CN"/>
          </w:rPr>
          <w:t xml:space="preserve"> </w:t>
        </w:r>
      </w:ins>
      <w:ins w:id="71" w:author="China Telecom" w:date="2022-01-28T11:06:00Z">
        <w:r w:rsidR="00282D82">
          <w:rPr>
            <w:rFonts w:eastAsia="等线"/>
            <w:lang w:eastAsia="zh-CN"/>
          </w:rPr>
          <w:t xml:space="preserve">performance or </w:t>
        </w:r>
      </w:ins>
      <w:ins w:id="72" w:author="China Telecom" w:date="2022-01-28T15:10:00Z">
        <w:r w:rsidR="00282D82">
          <w:rPr>
            <w:rFonts w:eastAsia="等线"/>
            <w:lang w:eastAsia="zh-CN"/>
          </w:rPr>
          <w:t>influence</w:t>
        </w:r>
      </w:ins>
      <w:ins w:id="73" w:author="China Telecom" w:date="2022-01-28T11:06:00Z">
        <w:r>
          <w:rPr>
            <w:rFonts w:eastAsia="等线"/>
            <w:lang w:eastAsia="zh-CN"/>
          </w:rPr>
          <w:t xml:space="preserve"> of the </w:t>
        </w:r>
      </w:ins>
      <w:ins w:id="74" w:author="China Telecom" w:date="2022-01-28T11:07:00Z">
        <w:r>
          <w:rPr>
            <w:rFonts w:eastAsia="等线"/>
            <w:lang w:eastAsia="zh-CN"/>
          </w:rPr>
          <w:t>Analytics ID</w:t>
        </w:r>
      </w:ins>
      <w:ins w:id="75" w:author="China Telecom" w:date="2022-01-28T11:08:00Z">
        <w:r>
          <w:rPr>
            <w:rFonts w:eastAsia="等线"/>
            <w:lang w:eastAsia="zh-CN"/>
          </w:rPr>
          <w:t>?</w:t>
        </w:r>
      </w:ins>
    </w:p>
    <w:p w:rsidR="00A822A3" w:rsidRDefault="00A822A3" w:rsidP="002357B6">
      <w:pPr>
        <w:pStyle w:val="B1"/>
        <w:numPr>
          <w:ilvl w:val="0"/>
          <w:numId w:val="3"/>
        </w:numPr>
        <w:jc w:val="both"/>
        <w:rPr>
          <w:ins w:id="76" w:author="China Telecom" w:date="2022-01-28T11:11:00Z"/>
          <w:rFonts w:eastAsia="等线"/>
          <w:lang w:eastAsia="zh-CN"/>
        </w:rPr>
      </w:pPr>
      <w:ins w:id="77" w:author="China Telecom" w:date="2022-01-28T11:10:00Z">
        <w:r>
          <w:rPr>
            <w:rFonts w:eastAsia="等线"/>
            <w:lang w:eastAsia="zh-CN"/>
          </w:rPr>
          <w:t>What information should be contained in feedback information</w:t>
        </w:r>
      </w:ins>
      <w:ins w:id="78" w:author="China Telecom" w:date="2022-01-28T11:15:00Z">
        <w:r w:rsidR="00AB4595">
          <w:rPr>
            <w:rFonts w:eastAsia="等线"/>
            <w:lang w:eastAsia="zh-CN"/>
          </w:rPr>
          <w:t xml:space="preserve"> and </w:t>
        </w:r>
      </w:ins>
      <w:ins w:id="79" w:author="China Telecom [2]" w:date="2022-01-28T14:50:00Z">
        <w:r w:rsidR="00E363F7">
          <w:rPr>
            <w:rFonts w:eastAsia="等线"/>
            <w:lang w:eastAsia="zh-CN"/>
          </w:rPr>
          <w:t>from which</w:t>
        </w:r>
      </w:ins>
      <w:ins w:id="80" w:author="China Telecom" w:date="2022-01-28T11:16:00Z">
        <w:r w:rsidR="00AB4595">
          <w:rPr>
            <w:rFonts w:eastAsia="等线"/>
            <w:lang w:eastAsia="zh-CN"/>
          </w:rPr>
          <w:t xml:space="preserve"> NF(s)</w:t>
        </w:r>
      </w:ins>
      <w:ins w:id="81" w:author="China Telecom [2]" w:date="2022-01-28T14:50:00Z">
        <w:r w:rsidR="00E363F7">
          <w:rPr>
            <w:rFonts w:eastAsia="等线"/>
            <w:lang w:eastAsia="zh-CN"/>
          </w:rPr>
          <w:t xml:space="preserve"> for the </w:t>
        </w:r>
      </w:ins>
      <w:ins w:id="82" w:author="China Telecom" w:date="2022-01-28T15:29:00Z">
        <w:r w:rsidR="007D573B">
          <w:rPr>
            <w:rFonts w:eastAsia="等线"/>
            <w:lang w:eastAsia="zh-CN"/>
          </w:rPr>
          <w:t>A</w:t>
        </w:r>
      </w:ins>
      <w:ins w:id="83" w:author="China Telecom [2]" w:date="2022-01-28T14:50:00Z">
        <w:del w:id="84" w:author="China Telecom" w:date="2022-01-28T15:29:00Z">
          <w:r w:rsidR="00E363F7" w:rsidDel="007D573B">
            <w:rPr>
              <w:rFonts w:eastAsia="等线"/>
              <w:lang w:eastAsia="zh-CN"/>
            </w:rPr>
            <w:delText>a</w:delText>
          </w:r>
        </w:del>
        <w:r w:rsidR="00E363F7">
          <w:rPr>
            <w:rFonts w:eastAsia="等线"/>
            <w:lang w:eastAsia="zh-CN"/>
          </w:rPr>
          <w:t>nalytics ID</w:t>
        </w:r>
      </w:ins>
      <w:ins w:id="85" w:author="China Telecom" w:date="2022-01-28T11:11:00Z">
        <w:r>
          <w:rPr>
            <w:rFonts w:eastAsia="等线"/>
            <w:lang w:eastAsia="zh-CN"/>
          </w:rPr>
          <w:t>?</w:t>
        </w:r>
      </w:ins>
    </w:p>
    <w:p w:rsidR="00A822A3" w:rsidRDefault="00E363F7" w:rsidP="002357B6">
      <w:pPr>
        <w:pStyle w:val="B1"/>
        <w:numPr>
          <w:ilvl w:val="0"/>
          <w:numId w:val="3"/>
        </w:numPr>
        <w:jc w:val="both"/>
        <w:rPr>
          <w:ins w:id="86" w:author="China Telecom" w:date="2022-01-28T11:02:00Z"/>
          <w:rFonts w:eastAsia="等线"/>
          <w:lang w:eastAsia="zh-CN"/>
        </w:rPr>
      </w:pPr>
      <w:ins w:id="87" w:author="China Telecom [2]" w:date="2022-01-28T14:50:00Z">
        <w:r>
          <w:rPr>
            <w:rFonts w:eastAsia="等线"/>
            <w:lang w:eastAsia="zh-CN"/>
          </w:rPr>
          <w:t>What action(s</w:t>
        </w:r>
        <w:r>
          <w:rPr>
            <w:rFonts w:eastAsia="等线" w:hint="eastAsia"/>
            <w:lang w:eastAsia="zh-CN"/>
          </w:rPr>
          <w:t>) is</w:t>
        </w:r>
        <w:r>
          <w:rPr>
            <w:rFonts w:eastAsia="等线"/>
            <w:lang w:eastAsia="zh-CN"/>
          </w:rPr>
          <w:t xml:space="preserve"> </w:t>
        </w:r>
      </w:ins>
      <w:ins w:id="88" w:author="China Telecom [2]" w:date="2022-01-28T14:51:00Z">
        <w:r>
          <w:rPr>
            <w:rFonts w:eastAsia="等线" w:hint="eastAsia"/>
            <w:lang w:eastAsia="zh-CN"/>
          </w:rPr>
          <w:t>needed</w:t>
        </w:r>
      </w:ins>
      <w:ins w:id="89" w:author="China Telecom" w:date="2022-01-28T11:13:00Z">
        <w:r w:rsidR="00AB4595">
          <w:rPr>
            <w:rFonts w:eastAsia="等线"/>
            <w:lang w:eastAsia="zh-CN"/>
          </w:rPr>
          <w:t xml:space="preserve"> when</w:t>
        </w:r>
      </w:ins>
      <w:ins w:id="90" w:author="China Telecom [2]" w:date="2022-01-28T14:51:00Z">
        <w:r>
          <w:rPr>
            <w:rFonts w:eastAsia="等线"/>
            <w:lang w:eastAsia="zh-CN"/>
          </w:rPr>
          <w:t xml:space="preserve"> </w:t>
        </w:r>
        <w:r w:rsidRPr="003F63C5">
          <w:rPr>
            <w:rFonts w:eastAsia="等线"/>
            <w:lang w:eastAsia="zh-CN"/>
          </w:rPr>
          <w:t>the NWDAF</w:t>
        </w:r>
      </w:ins>
      <w:ins w:id="91" w:author="China Telecom" w:date="2022-01-28T11:13:00Z">
        <w:r w:rsidR="00AB4595">
          <w:rPr>
            <w:rFonts w:eastAsia="等线"/>
            <w:lang w:eastAsia="zh-CN"/>
          </w:rPr>
          <w:t xml:space="preserve"> find</w:t>
        </w:r>
      </w:ins>
      <w:ins w:id="92" w:author="China Telecom" w:date="2022-01-28T11:14:00Z">
        <w:r w:rsidR="00AB4595">
          <w:rPr>
            <w:rFonts w:eastAsia="等线"/>
            <w:lang w:eastAsia="zh-CN"/>
          </w:rPr>
          <w:t>s</w:t>
        </w:r>
      </w:ins>
      <w:ins w:id="93" w:author="China Telecom" w:date="2022-01-28T11:13:00Z">
        <w:r w:rsidR="00AB4595">
          <w:rPr>
            <w:rFonts w:eastAsia="等线"/>
            <w:lang w:eastAsia="zh-CN"/>
          </w:rPr>
          <w:t xml:space="preserve"> the incorrect analysis</w:t>
        </w:r>
      </w:ins>
      <w:ins w:id="94" w:author="China Telecom" w:date="2022-01-28T11:14:00Z">
        <w:r w:rsidR="00AB4595">
          <w:rPr>
            <w:rFonts w:eastAsia="等线"/>
            <w:lang w:eastAsia="zh-CN"/>
          </w:rPr>
          <w:t xml:space="preserve"> has been provided?</w:t>
        </w:r>
      </w:ins>
    </w:p>
    <w:bookmarkEnd w:id="6"/>
    <w:bookmarkEnd w:id="7"/>
    <w:p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CB4771" w:rsidRDefault="00CB4771"/>
    <w:sectPr w:rsidR="00CB4771" w:rsidSect="00CB47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BCA" w:rsidRDefault="00D41BCA">
      <w:pPr>
        <w:spacing w:after="0"/>
      </w:pPr>
      <w:r>
        <w:separator/>
      </w:r>
    </w:p>
  </w:endnote>
  <w:endnote w:type="continuationSeparator" w:id="0">
    <w:p w:rsidR="00D41BCA" w:rsidRDefault="00D41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7B" w:rsidRDefault="00B1377B">
    <w:pPr>
      <w:framePr w:w="646" w:h="244" w:hRule="exact" w:wrap="around" w:vAnchor="text" w:hAnchor="margin" w:y="-5"/>
      <w:rPr>
        <w:rFonts w:ascii="Arial" w:hAnsi="Arial" w:cs="Arial"/>
        <w:b/>
        <w:bCs/>
        <w:i/>
        <w:iCs/>
        <w:sz w:val="18"/>
      </w:rPr>
    </w:pPr>
    <w:r>
      <w:rPr>
        <w:rFonts w:ascii="Arial" w:hAnsi="Arial" w:cs="Arial"/>
        <w:b/>
        <w:bCs/>
        <w:i/>
        <w:iCs/>
        <w:sz w:val="18"/>
      </w:rPr>
      <w:t>3GPP</w:t>
    </w:r>
  </w:p>
  <w:p w:rsidR="00B1377B" w:rsidRDefault="00B1377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1377B" w:rsidRDefault="00B1377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BCA" w:rsidRDefault="00D41BCA">
      <w:pPr>
        <w:spacing w:after="0"/>
      </w:pPr>
      <w:r>
        <w:separator/>
      </w:r>
    </w:p>
  </w:footnote>
  <w:footnote w:type="continuationSeparator" w:id="0">
    <w:p w:rsidR="00D41BCA" w:rsidRDefault="00D41BC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7B" w:rsidRDefault="00B1377B"/>
  <w:p w:rsidR="00B1377B" w:rsidRDefault="00B1377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7B" w:rsidRPr="00AB1453" w:rsidRDefault="00B1377B">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B1377B" w:rsidRPr="00AB1453" w:rsidRDefault="00B1377B">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A443EA">
      <w:rPr>
        <w:rFonts w:ascii="Arial" w:hAnsi="Arial" w:cs="Arial"/>
        <w:b/>
        <w:bCs/>
        <w:noProof/>
        <w:sz w:val="18"/>
        <w:lang w:val="fr-FR"/>
      </w:rPr>
      <w:t>2</w:t>
    </w:r>
    <w:r>
      <w:rPr>
        <w:rFonts w:ascii="Arial" w:hAnsi="Arial" w:cs="Arial"/>
        <w:b/>
        <w:bCs/>
        <w:sz w:val="18"/>
      </w:rPr>
      <w:fldChar w:fldCharType="end"/>
    </w:r>
  </w:p>
  <w:p w:rsidR="00B1377B" w:rsidRPr="00AB1453" w:rsidRDefault="00B1377B">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7688F"/>
    <w:multiLevelType w:val="hybridMultilevel"/>
    <w:tmpl w:val="CCDCBE26"/>
    <w:lvl w:ilvl="0" w:tplc="BD30849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China Telecom [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02CD6"/>
    <w:rsid w:val="00015B1D"/>
    <w:rsid w:val="000243B0"/>
    <w:rsid w:val="00040014"/>
    <w:rsid w:val="00050A35"/>
    <w:rsid w:val="0005339E"/>
    <w:rsid w:val="00067D66"/>
    <w:rsid w:val="00096840"/>
    <w:rsid w:val="001003E8"/>
    <w:rsid w:val="00112A51"/>
    <w:rsid w:val="001666CC"/>
    <w:rsid w:val="00171C01"/>
    <w:rsid w:val="001855D9"/>
    <w:rsid w:val="00191A08"/>
    <w:rsid w:val="001F75B1"/>
    <w:rsid w:val="0021479A"/>
    <w:rsid w:val="00221DAD"/>
    <w:rsid w:val="00233961"/>
    <w:rsid w:val="002357B6"/>
    <w:rsid w:val="00282D82"/>
    <w:rsid w:val="003138EC"/>
    <w:rsid w:val="0031703D"/>
    <w:rsid w:val="003346F3"/>
    <w:rsid w:val="003408C3"/>
    <w:rsid w:val="003563F6"/>
    <w:rsid w:val="003B41FA"/>
    <w:rsid w:val="003C213C"/>
    <w:rsid w:val="003C287E"/>
    <w:rsid w:val="003F63C5"/>
    <w:rsid w:val="003F7176"/>
    <w:rsid w:val="004110E5"/>
    <w:rsid w:val="004774CF"/>
    <w:rsid w:val="004948FC"/>
    <w:rsid w:val="004C3489"/>
    <w:rsid w:val="004F080E"/>
    <w:rsid w:val="005734DB"/>
    <w:rsid w:val="00597105"/>
    <w:rsid w:val="005D0C7E"/>
    <w:rsid w:val="005E238C"/>
    <w:rsid w:val="006207E9"/>
    <w:rsid w:val="00650D18"/>
    <w:rsid w:val="006C1D27"/>
    <w:rsid w:val="006D46C6"/>
    <w:rsid w:val="006E52D2"/>
    <w:rsid w:val="00700DF4"/>
    <w:rsid w:val="00720EDC"/>
    <w:rsid w:val="0072215C"/>
    <w:rsid w:val="00746053"/>
    <w:rsid w:val="0075109C"/>
    <w:rsid w:val="007676FD"/>
    <w:rsid w:val="00790E56"/>
    <w:rsid w:val="007A3AE1"/>
    <w:rsid w:val="007C1BB1"/>
    <w:rsid w:val="007C3600"/>
    <w:rsid w:val="007D573B"/>
    <w:rsid w:val="007E7330"/>
    <w:rsid w:val="008243F0"/>
    <w:rsid w:val="00836112"/>
    <w:rsid w:val="00842638"/>
    <w:rsid w:val="00894C89"/>
    <w:rsid w:val="008D714D"/>
    <w:rsid w:val="008E037A"/>
    <w:rsid w:val="008F393A"/>
    <w:rsid w:val="00941955"/>
    <w:rsid w:val="009B0E9E"/>
    <w:rsid w:val="009C4035"/>
    <w:rsid w:val="009D34E1"/>
    <w:rsid w:val="009D5156"/>
    <w:rsid w:val="009F35D4"/>
    <w:rsid w:val="00A05F95"/>
    <w:rsid w:val="00A11C42"/>
    <w:rsid w:val="00A443EA"/>
    <w:rsid w:val="00A822A3"/>
    <w:rsid w:val="00AB4595"/>
    <w:rsid w:val="00B1377B"/>
    <w:rsid w:val="00B15E58"/>
    <w:rsid w:val="00B232D0"/>
    <w:rsid w:val="00B46E27"/>
    <w:rsid w:val="00B53A77"/>
    <w:rsid w:val="00B6793C"/>
    <w:rsid w:val="00BA5C35"/>
    <w:rsid w:val="00BD35EC"/>
    <w:rsid w:val="00C00993"/>
    <w:rsid w:val="00C04D82"/>
    <w:rsid w:val="00C11E7F"/>
    <w:rsid w:val="00C13758"/>
    <w:rsid w:val="00C148C9"/>
    <w:rsid w:val="00C41325"/>
    <w:rsid w:val="00C4332C"/>
    <w:rsid w:val="00C52BA2"/>
    <w:rsid w:val="00C843BE"/>
    <w:rsid w:val="00C93EE0"/>
    <w:rsid w:val="00CB4771"/>
    <w:rsid w:val="00CC638B"/>
    <w:rsid w:val="00D41BCA"/>
    <w:rsid w:val="00DC0264"/>
    <w:rsid w:val="00DC5144"/>
    <w:rsid w:val="00DD3DA8"/>
    <w:rsid w:val="00DD6798"/>
    <w:rsid w:val="00DF2E03"/>
    <w:rsid w:val="00E363F7"/>
    <w:rsid w:val="00E43699"/>
    <w:rsid w:val="00E572B6"/>
    <w:rsid w:val="00E94662"/>
    <w:rsid w:val="00EB7626"/>
    <w:rsid w:val="00EC1E6A"/>
    <w:rsid w:val="00ED6351"/>
    <w:rsid w:val="00EF0A2D"/>
    <w:rsid w:val="00F01368"/>
    <w:rsid w:val="00F17411"/>
    <w:rsid w:val="00FC5C0E"/>
    <w:rsid w:val="00FD2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7B271"/>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6</cp:revision>
  <dcterms:created xsi:type="dcterms:W3CDTF">2022-01-28T07:32:00Z</dcterms:created>
  <dcterms:modified xsi:type="dcterms:W3CDTF">2022-01-28T10:28:00Z</dcterms:modified>
</cp:coreProperties>
</file>